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B2F79" w14:textId="14954E01" w:rsidR="00A25838" w:rsidRDefault="00A25838" w:rsidP="00A258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B796F" w:rsidRPr="00EB796F">
        <w:rPr>
          <w:rFonts w:ascii="Arial" w:hAnsi="Arial" w:cs="Arial"/>
          <w:b/>
          <w:sz w:val="22"/>
          <w:szCs w:val="22"/>
        </w:rPr>
        <w:t>S3-250602</w:t>
      </w:r>
    </w:p>
    <w:p w14:paraId="70D92CFD" w14:textId="77777777" w:rsidR="00A25838" w:rsidRPr="00872560" w:rsidRDefault="00A25838" w:rsidP="00A2583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692958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</w:t>
      </w:r>
      <w:r w:rsidR="00C063DC">
        <w:rPr>
          <w:rFonts w:ascii="Arial" w:hAnsi="Arial" w:cs="Arial"/>
          <w:b/>
        </w:rPr>
        <w:t>.</w:t>
      </w:r>
      <w:r w:rsidR="00083BB3">
        <w:rPr>
          <w:rFonts w:ascii="Arial" w:hAnsi="Arial" w:cs="Arial"/>
          <w:b/>
        </w:rPr>
        <w:t>3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4470557B" w:rsidR="003B6DFA" w:rsidRPr="00D46595" w:rsidRDefault="00680EF0" w:rsidP="000651FB">
      <w:r>
        <w:t>F</w:t>
      </w:r>
      <w:r w:rsidR="00564DDE">
        <w:t>urther conclusion is provided for key issue 1.</w:t>
      </w:r>
      <w:r w:rsidR="00083BB3">
        <w:t>2</w:t>
      </w:r>
      <w:r w:rsidR="00564DDE">
        <w:t xml:space="preserve"> in TR 33.700-22 [1] and </w:t>
      </w:r>
      <w:r w:rsidR="00783E3B">
        <w:t xml:space="preserve">ENs in the key issue are resolved. </w:t>
      </w:r>
      <w:r w:rsidR="000F5C82">
        <w:t xml:space="preserve">Since the finer granularity is not </w:t>
      </w:r>
      <w:r w:rsidR="00F17EE0">
        <w:t xml:space="preserve">only </w:t>
      </w:r>
      <w:r w:rsidR="000F5C82">
        <w:t xml:space="preserve">for </w:t>
      </w:r>
      <w:r w:rsidR="00BA7623">
        <w:t xml:space="preserve">CAPIF RNAA, it is proposed to make it </w:t>
      </w:r>
      <w:r w:rsidR="00A40699">
        <w:t>also cover legacy CAPIF.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56CF793A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CHANGE</w:t>
      </w:r>
      <w:r w:rsidR="00082471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09FC9544" w14:textId="77777777" w:rsidR="00082471" w:rsidRPr="00E9374F" w:rsidRDefault="00082471" w:rsidP="00082471">
      <w:pPr>
        <w:pStyle w:val="Heading3"/>
      </w:pPr>
      <w:bookmarkStart w:id="0" w:name="_Toc180040666"/>
      <w:bookmarkStart w:id="1" w:name="_Toc180062464"/>
      <w:bookmarkStart w:id="2" w:name="_Toc180062746"/>
      <w:bookmarkStart w:id="3" w:name="_Toc180062870"/>
      <w:bookmarkStart w:id="4" w:name="_Toc180062970"/>
      <w:bookmarkStart w:id="5" w:name="_Toc180063119"/>
      <w:bookmarkStart w:id="6" w:name="_Toc180166084"/>
      <w:bookmarkStart w:id="7" w:name="_Toc180166884"/>
      <w:bookmarkStart w:id="8" w:name="_Toc180169802"/>
      <w:bookmarkStart w:id="9" w:name="_Toc180169989"/>
      <w:bookmarkStart w:id="10" w:name="_Toc180170177"/>
      <w:bookmarkStart w:id="11" w:name="_Toc180318952"/>
      <w:bookmarkStart w:id="12" w:name="_Toc182834028"/>
      <w:bookmarkStart w:id="13" w:name="_Toc182834272"/>
      <w:bookmarkStart w:id="14" w:name="_Toc182834484"/>
      <w:bookmarkStart w:id="15" w:name="_Toc182834697"/>
      <w:bookmarkStart w:id="16" w:name="_Toc182834909"/>
      <w:bookmarkStart w:id="17" w:name="_Toc182835287"/>
      <w:bookmarkStart w:id="18" w:name="_Toc182906367"/>
      <w:bookmarkStart w:id="19" w:name="_Toc182906586"/>
      <w:bookmarkStart w:id="20" w:name="_Toc188279311"/>
      <w:r w:rsidRPr="00E9374F">
        <w:t>5.1.3</w:t>
      </w:r>
      <w:r w:rsidRPr="00E9374F">
        <w:tab/>
        <w:t>Key Issue #1.3: Finer granular authorization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9374F">
        <w:t xml:space="preserve"> </w:t>
      </w:r>
    </w:p>
    <w:p w14:paraId="39F70A33" w14:textId="77777777" w:rsidR="00082471" w:rsidRPr="00E9374F" w:rsidRDefault="00082471" w:rsidP="00082471">
      <w:pPr>
        <w:pStyle w:val="Heading4"/>
      </w:pPr>
      <w:bookmarkStart w:id="21" w:name="_Toc180040667"/>
      <w:bookmarkStart w:id="22" w:name="_Toc180062465"/>
      <w:bookmarkStart w:id="23" w:name="_Toc180062747"/>
      <w:bookmarkStart w:id="24" w:name="_Toc180062871"/>
      <w:bookmarkStart w:id="25" w:name="_Toc180062971"/>
      <w:bookmarkStart w:id="26" w:name="_Toc180063120"/>
      <w:bookmarkStart w:id="27" w:name="_Toc180166085"/>
      <w:bookmarkStart w:id="28" w:name="_Toc180166885"/>
      <w:bookmarkStart w:id="29" w:name="_Toc180169803"/>
      <w:bookmarkStart w:id="30" w:name="_Toc180169990"/>
      <w:bookmarkStart w:id="31" w:name="_Toc180170178"/>
      <w:bookmarkStart w:id="32" w:name="_Toc180318953"/>
      <w:bookmarkStart w:id="33" w:name="_Toc182834029"/>
      <w:bookmarkStart w:id="34" w:name="_Toc182834273"/>
      <w:bookmarkStart w:id="35" w:name="_Toc182834485"/>
      <w:bookmarkStart w:id="36" w:name="_Toc182834698"/>
      <w:bookmarkStart w:id="37" w:name="_Toc182834910"/>
      <w:bookmarkStart w:id="38" w:name="_Toc182835288"/>
      <w:bookmarkStart w:id="39" w:name="_Toc182906368"/>
      <w:bookmarkStart w:id="40" w:name="_Toc182906587"/>
      <w:bookmarkStart w:id="41" w:name="_Toc188279312"/>
      <w:r w:rsidRPr="00E9374F">
        <w:t>5.1.3.1</w:t>
      </w:r>
      <w:r w:rsidRPr="00E9374F">
        <w:tab/>
        <w:t>Key issue details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54F1EB8" w14:textId="77777777" w:rsidR="00082471" w:rsidRPr="00E9374F" w:rsidRDefault="00082471" w:rsidP="00082471">
      <w:r w:rsidRPr="00E9374F">
        <w:t xml:space="preserve">One additional aspect regarding the resource owner </w:t>
      </w:r>
      <w:r w:rsidRPr="00E9374F">
        <w:rPr>
          <w:lang w:eastAsia="zh-CN"/>
        </w:rPr>
        <w:t>authorization</w:t>
      </w:r>
      <w:r w:rsidRPr="00E9374F">
        <w:rPr>
          <w:rFonts w:hint="eastAsia"/>
          <w:lang w:eastAsia="zh-CN"/>
        </w:rPr>
        <w:t xml:space="preserve"> </w:t>
      </w:r>
      <w:r w:rsidRPr="00E9374F">
        <w:t xml:space="preserve">management is about the granularity of the authorization information. According to TR 23.700-22 [3], one of the open issues is </w:t>
      </w:r>
    </w:p>
    <w:p w14:paraId="575A4AAA" w14:textId="77777777" w:rsidR="00082471" w:rsidRPr="00E9374F" w:rsidRDefault="00082471" w:rsidP="00082471">
      <w:r w:rsidRPr="00E9374F">
        <w:t>How to align and manage access control that is more granular than simply granted/denied for service API (e.g., service operation level, resource level, service API originator/requestor details) with the provided resource owner consent to ensure appropriate usage of resource owner consent at the enabler layer.</w:t>
      </w:r>
    </w:p>
    <w:p w14:paraId="3DEF4316" w14:textId="77777777" w:rsidR="00082471" w:rsidRPr="00E9374F" w:rsidRDefault="00082471" w:rsidP="00082471">
      <w:r w:rsidRPr="00E9374F">
        <w:t>It has been stated in the TR 23.700-22 [3] that the corresponding security aspects are in the scope of SA3. The objective of this sub-key issue is also to study how to secure authorization procedures with finer granularity.</w:t>
      </w:r>
    </w:p>
    <w:p w14:paraId="1EED68FA" w14:textId="77777777" w:rsidR="00082471" w:rsidRPr="00E9374F" w:rsidRDefault="00082471" w:rsidP="00082471">
      <w:pPr>
        <w:pStyle w:val="Heading4"/>
      </w:pPr>
      <w:bookmarkStart w:id="42" w:name="_Toc180040668"/>
      <w:bookmarkStart w:id="43" w:name="_Toc180062466"/>
      <w:bookmarkStart w:id="44" w:name="_Toc180062748"/>
      <w:bookmarkStart w:id="45" w:name="_Toc180062872"/>
      <w:bookmarkStart w:id="46" w:name="_Toc180062972"/>
      <w:bookmarkStart w:id="47" w:name="_Toc180063121"/>
      <w:bookmarkStart w:id="48" w:name="_Toc180166086"/>
      <w:bookmarkStart w:id="49" w:name="_Toc180166886"/>
      <w:bookmarkStart w:id="50" w:name="_Toc180169804"/>
      <w:bookmarkStart w:id="51" w:name="_Toc180169991"/>
      <w:bookmarkStart w:id="52" w:name="_Toc180170179"/>
      <w:bookmarkStart w:id="53" w:name="_Toc180318954"/>
      <w:bookmarkStart w:id="54" w:name="_Toc182834030"/>
      <w:bookmarkStart w:id="55" w:name="_Toc182834274"/>
      <w:bookmarkStart w:id="56" w:name="_Toc182834486"/>
      <w:bookmarkStart w:id="57" w:name="_Toc182834699"/>
      <w:bookmarkStart w:id="58" w:name="_Toc182834911"/>
      <w:bookmarkStart w:id="59" w:name="_Toc182835289"/>
      <w:bookmarkStart w:id="60" w:name="_Toc182906369"/>
      <w:bookmarkStart w:id="61" w:name="_Toc182906588"/>
      <w:bookmarkStart w:id="62" w:name="_Toc188279313"/>
      <w:r w:rsidRPr="00E9374F">
        <w:t>5.1.3.2</w:t>
      </w:r>
      <w:r w:rsidRPr="00E9374F">
        <w:tab/>
        <w:t>Security threats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4E10B53" w14:textId="77777777" w:rsidR="00082471" w:rsidRPr="00E9374F" w:rsidRDefault="00082471" w:rsidP="00082471">
      <w:r w:rsidRPr="00E9374F">
        <w:t>Without finer granular authorization</w:t>
      </w:r>
      <w:r w:rsidRPr="00E9374F">
        <w:rPr>
          <w:rFonts w:hint="eastAsia"/>
          <w:lang w:val="en-US" w:eastAsia="zh-CN"/>
        </w:rPr>
        <w:t xml:space="preserve"> and revocation</w:t>
      </w:r>
      <w:r w:rsidRPr="00E9374F">
        <w:t>, the system can allow resource access more than necessary. This can cause service resources being abused.</w:t>
      </w:r>
    </w:p>
    <w:p w14:paraId="187C3417" w14:textId="77777777" w:rsidR="00082471" w:rsidRPr="00E9374F" w:rsidRDefault="00082471" w:rsidP="00082471">
      <w:pPr>
        <w:pStyle w:val="Heading4"/>
      </w:pPr>
      <w:bookmarkStart w:id="63" w:name="_Toc180040669"/>
      <w:bookmarkStart w:id="64" w:name="_Toc180062467"/>
      <w:bookmarkStart w:id="65" w:name="_Toc180062749"/>
      <w:bookmarkStart w:id="66" w:name="_Toc180062873"/>
      <w:bookmarkStart w:id="67" w:name="_Toc180062973"/>
      <w:bookmarkStart w:id="68" w:name="_Toc180063122"/>
      <w:bookmarkStart w:id="69" w:name="_Toc180166087"/>
      <w:bookmarkStart w:id="70" w:name="_Toc180166887"/>
      <w:bookmarkStart w:id="71" w:name="_Toc180169805"/>
      <w:bookmarkStart w:id="72" w:name="_Toc180169992"/>
      <w:bookmarkStart w:id="73" w:name="_Toc180170180"/>
      <w:bookmarkStart w:id="74" w:name="_Toc180318955"/>
      <w:bookmarkStart w:id="75" w:name="_Toc182834031"/>
      <w:bookmarkStart w:id="76" w:name="_Toc182834275"/>
      <w:bookmarkStart w:id="77" w:name="_Toc182834487"/>
      <w:bookmarkStart w:id="78" w:name="_Toc182834700"/>
      <w:bookmarkStart w:id="79" w:name="_Toc182834912"/>
      <w:bookmarkStart w:id="80" w:name="_Toc182835290"/>
      <w:bookmarkStart w:id="81" w:name="_Toc182906370"/>
      <w:bookmarkStart w:id="82" w:name="_Toc182906589"/>
      <w:bookmarkStart w:id="83" w:name="_Toc188279314"/>
      <w:r w:rsidRPr="00E9374F">
        <w:t>5.1.3.3</w:t>
      </w:r>
      <w:r w:rsidRPr="00E9374F">
        <w:tab/>
        <w:t>Potential Security Requirement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AFC3EA9" w14:textId="2819EC5A" w:rsidR="00082471" w:rsidRPr="00082471" w:rsidRDefault="00082471" w:rsidP="00082471">
      <w:r w:rsidRPr="00E9374F">
        <w:t xml:space="preserve">CAPIF </w:t>
      </w:r>
      <w:del w:id="84" w:author="Author">
        <w:r w:rsidRPr="00E9374F" w:rsidDel="00325D65">
          <w:delText xml:space="preserve">RNAA </w:delText>
        </w:r>
      </w:del>
      <w:r w:rsidRPr="00E9374F">
        <w:t>should support finer granular authorization</w:t>
      </w:r>
      <w:r w:rsidRPr="00E9374F">
        <w:rPr>
          <w:rFonts w:hint="eastAsia"/>
          <w:lang w:val="en-US" w:eastAsia="zh-CN"/>
        </w:rPr>
        <w:t xml:space="preserve"> and revocation when API invoker access</w:t>
      </w:r>
      <w:r w:rsidRPr="00E9374F">
        <w:rPr>
          <w:lang w:val="en-US"/>
        </w:rPr>
        <w:t xml:space="preserve"> resource(s) of the resource owner provided by the service API</w:t>
      </w:r>
      <w:r w:rsidRPr="00E9374F">
        <w:t>.</w:t>
      </w:r>
    </w:p>
    <w:p w14:paraId="1361D50E" w14:textId="578AB8FA" w:rsidR="00082471" w:rsidRDefault="00082471" w:rsidP="00082471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***NEXT CHANGE***</w:t>
      </w:r>
    </w:p>
    <w:p w14:paraId="3A8C5FD4" w14:textId="77777777" w:rsidR="00082471" w:rsidRDefault="00082471" w:rsidP="002A6405">
      <w:pPr>
        <w:jc w:val="center"/>
        <w:rPr>
          <w:color w:val="4472C4"/>
          <w:sz w:val="32"/>
          <w:szCs w:val="32"/>
        </w:rPr>
      </w:pPr>
    </w:p>
    <w:p w14:paraId="013AB321" w14:textId="77777777" w:rsidR="002B42DE" w:rsidRPr="00181A07" w:rsidRDefault="002B42DE" w:rsidP="002B42DE">
      <w:pPr>
        <w:pStyle w:val="Heading3"/>
      </w:pPr>
      <w:bookmarkStart w:id="85" w:name="_Toc182835476"/>
      <w:bookmarkStart w:id="86" w:name="_Toc182906560"/>
      <w:bookmarkStart w:id="87" w:name="_Toc182906779"/>
      <w:bookmarkStart w:id="88" w:name="_Toc188279517"/>
      <w:r w:rsidRPr="00181A07">
        <w:lastRenderedPageBreak/>
        <w:t>7.1.3</w:t>
      </w:r>
      <w:r w:rsidRPr="00181A07">
        <w:tab/>
        <w:t>Conclusions for KI#1.3 Finer granular authorization</w:t>
      </w:r>
      <w:bookmarkEnd w:id="85"/>
      <w:bookmarkEnd w:id="86"/>
      <w:bookmarkEnd w:id="87"/>
      <w:bookmarkEnd w:id="88"/>
    </w:p>
    <w:p w14:paraId="43F6A199" w14:textId="2542C2DC" w:rsidR="002B42DE" w:rsidRPr="00181A07" w:rsidRDefault="002B42DE" w:rsidP="002B42DE">
      <w:r w:rsidRPr="00181A07">
        <w:t xml:space="preserve">Normative work is recommended to support </w:t>
      </w:r>
      <w:ins w:id="89" w:author="Author">
        <w:r w:rsidR="004660FC">
          <w:t xml:space="preserve">API </w:t>
        </w:r>
      </w:ins>
      <w:r w:rsidRPr="00181A07">
        <w:t>service operation level</w:t>
      </w:r>
      <w:ins w:id="90" w:author="Author">
        <w:r w:rsidR="008029B4">
          <w:t>,</w:t>
        </w:r>
      </w:ins>
      <w:r w:rsidRPr="00181A07">
        <w:t xml:space="preserve"> </w:t>
      </w:r>
      <w:del w:id="91" w:author="Author">
        <w:r w:rsidRPr="00181A07" w:rsidDel="008029B4">
          <w:delText xml:space="preserve">and </w:delText>
        </w:r>
      </w:del>
      <w:ins w:id="92" w:author="Author">
        <w:r w:rsidR="0035719D">
          <w:t xml:space="preserve">API </w:t>
        </w:r>
      </w:ins>
      <w:r w:rsidRPr="00181A07">
        <w:t>resource level</w:t>
      </w:r>
      <w:ins w:id="93" w:author="Author">
        <w:r w:rsidR="008029B4">
          <w:t xml:space="preserve">, and </w:t>
        </w:r>
        <w:r w:rsidR="00894597">
          <w:t xml:space="preserve">API </w:t>
        </w:r>
        <w:r w:rsidR="008029B4">
          <w:t>feature level</w:t>
        </w:r>
      </w:ins>
      <w:r w:rsidRPr="00181A07">
        <w:t xml:space="preserve"> granularity</w:t>
      </w:r>
      <w:del w:id="94" w:author="Author">
        <w:r w:rsidRPr="00181A07" w:rsidDel="00690FD3">
          <w:delText xml:space="preserve"> in RNAA scenarios</w:delText>
        </w:r>
      </w:del>
      <w:r w:rsidRPr="00181A07">
        <w:t xml:space="preserve">. </w:t>
      </w:r>
      <w:ins w:id="95" w:author="Author">
        <w:r w:rsidR="00593BC3">
          <w:t>Also</w:t>
        </w:r>
        <w:r w:rsidR="007873D8">
          <w:t>,</w:t>
        </w:r>
        <w:r w:rsidR="00593BC3">
          <w:t xml:space="preserve"> </w:t>
        </w:r>
        <w:r w:rsidR="00C90C9E">
          <w:t xml:space="preserve">consideration of the </w:t>
        </w:r>
        <w:r w:rsidR="00593BC3">
          <w:t xml:space="preserve">purpose of the </w:t>
        </w:r>
        <w:r w:rsidR="00C90C9E">
          <w:t>data access is to be supported</w:t>
        </w:r>
        <w:r w:rsidR="00667E1C">
          <w:t xml:space="preserve"> in the authorization of API invocation. </w:t>
        </w:r>
      </w:ins>
    </w:p>
    <w:p w14:paraId="67A255A7" w14:textId="64C88205" w:rsidR="002B42DE" w:rsidRPr="00181A07" w:rsidDel="00667E1C" w:rsidRDefault="002B42DE" w:rsidP="002B42DE">
      <w:pPr>
        <w:pStyle w:val="EditorsNote"/>
        <w:rPr>
          <w:del w:id="96" w:author="Author"/>
        </w:rPr>
      </w:pPr>
      <w:del w:id="97" w:author="Author">
        <w:r w:rsidRPr="00181A07" w:rsidDel="00667E1C">
          <w:delText>Editor's Note: Whether ROF supports service operation level and resource level granularity is FFS.</w:delText>
        </w:r>
      </w:del>
    </w:p>
    <w:p w14:paraId="59BCE2A0" w14:textId="7E912549" w:rsidR="002B42DE" w:rsidRPr="00181A07" w:rsidDel="00667E1C" w:rsidRDefault="002B42DE" w:rsidP="002B42DE">
      <w:pPr>
        <w:pStyle w:val="EditorsNote"/>
        <w:rPr>
          <w:del w:id="98" w:author="Author"/>
        </w:rPr>
      </w:pPr>
      <w:del w:id="99" w:author="Author">
        <w:r w:rsidRPr="00181A07" w:rsidDel="00667E1C">
          <w:delText>Editor's Note: Feature level granularity is FFS.</w:delText>
        </w:r>
      </w:del>
    </w:p>
    <w:p w14:paraId="3E4EF0BD" w14:textId="0A10E9F9" w:rsidR="002B42DE" w:rsidRPr="00181A07" w:rsidDel="00667E1C" w:rsidRDefault="002B42DE" w:rsidP="002B42DE">
      <w:pPr>
        <w:pStyle w:val="EditorsNote"/>
        <w:rPr>
          <w:del w:id="100" w:author="Author"/>
        </w:rPr>
      </w:pPr>
      <w:del w:id="101" w:author="Author">
        <w:r w:rsidRPr="00181A07" w:rsidDel="00667E1C">
          <w:delText>Editor's Note: Further conclusions are FFS.</w:delText>
        </w:r>
      </w:del>
    </w:p>
    <w:p w14:paraId="0FD7F6C5" w14:textId="0B39C968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CHANGE</w:t>
      </w:r>
      <w:r w:rsidR="00082471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88AD5" w14:textId="77777777" w:rsidR="00F253FF" w:rsidRDefault="00F253FF">
      <w:r>
        <w:separator/>
      </w:r>
    </w:p>
  </w:endnote>
  <w:endnote w:type="continuationSeparator" w:id="0">
    <w:p w14:paraId="75366EAA" w14:textId="77777777" w:rsidR="00F253FF" w:rsidRDefault="00F253FF">
      <w:r>
        <w:continuationSeparator/>
      </w:r>
    </w:p>
  </w:endnote>
  <w:endnote w:type="continuationNotice" w:id="1">
    <w:p w14:paraId="768CE81D" w14:textId="77777777" w:rsidR="00F253FF" w:rsidRDefault="00F25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BD8DD" w14:textId="77777777" w:rsidR="00F253FF" w:rsidRDefault="00F253FF">
      <w:r>
        <w:separator/>
      </w:r>
    </w:p>
  </w:footnote>
  <w:footnote w:type="continuationSeparator" w:id="0">
    <w:p w14:paraId="63A90CFB" w14:textId="77777777" w:rsidR="00F253FF" w:rsidRDefault="00F253FF">
      <w:r>
        <w:continuationSeparator/>
      </w:r>
    </w:p>
  </w:footnote>
  <w:footnote w:type="continuationNotice" w:id="1">
    <w:p w14:paraId="7D698A6A" w14:textId="77777777" w:rsidR="00F253FF" w:rsidRDefault="00F25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2471"/>
    <w:rsid w:val="00083BB3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1E54"/>
    <w:rsid w:val="000B27BD"/>
    <w:rsid w:val="000C353E"/>
    <w:rsid w:val="000C4132"/>
    <w:rsid w:val="000C55BB"/>
    <w:rsid w:val="000D18F3"/>
    <w:rsid w:val="000D1B5B"/>
    <w:rsid w:val="000D3454"/>
    <w:rsid w:val="000F1345"/>
    <w:rsid w:val="000F1E40"/>
    <w:rsid w:val="000F2A5D"/>
    <w:rsid w:val="000F4821"/>
    <w:rsid w:val="000F5C82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50C7"/>
    <w:rsid w:val="001335E0"/>
    <w:rsid w:val="00134919"/>
    <w:rsid w:val="00156B95"/>
    <w:rsid w:val="00166803"/>
    <w:rsid w:val="001721C8"/>
    <w:rsid w:val="00173F88"/>
    <w:rsid w:val="00173FA3"/>
    <w:rsid w:val="001751B0"/>
    <w:rsid w:val="00176269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C0110"/>
    <w:rsid w:val="001C3EC8"/>
    <w:rsid w:val="001D257E"/>
    <w:rsid w:val="001D2BD4"/>
    <w:rsid w:val="001D3665"/>
    <w:rsid w:val="001D4060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B42DE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6F04"/>
    <w:rsid w:val="002F713D"/>
    <w:rsid w:val="0030628A"/>
    <w:rsid w:val="00307426"/>
    <w:rsid w:val="00310828"/>
    <w:rsid w:val="00315C36"/>
    <w:rsid w:val="00316C2C"/>
    <w:rsid w:val="00325D65"/>
    <w:rsid w:val="003361A3"/>
    <w:rsid w:val="003423D2"/>
    <w:rsid w:val="00343D42"/>
    <w:rsid w:val="003465B1"/>
    <w:rsid w:val="00347430"/>
    <w:rsid w:val="0035122B"/>
    <w:rsid w:val="00353451"/>
    <w:rsid w:val="00355EF5"/>
    <w:rsid w:val="0035719D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03CD"/>
    <w:rsid w:val="003A4253"/>
    <w:rsid w:val="003A5A0C"/>
    <w:rsid w:val="003B04F4"/>
    <w:rsid w:val="003B2BCB"/>
    <w:rsid w:val="003B6DFA"/>
    <w:rsid w:val="003B70A5"/>
    <w:rsid w:val="003C122B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660FC"/>
    <w:rsid w:val="004719A5"/>
    <w:rsid w:val="00477BAC"/>
    <w:rsid w:val="00480052"/>
    <w:rsid w:val="0048442F"/>
    <w:rsid w:val="004959AC"/>
    <w:rsid w:val="004A082B"/>
    <w:rsid w:val="004A6939"/>
    <w:rsid w:val="004A7A91"/>
    <w:rsid w:val="004B070F"/>
    <w:rsid w:val="004B0BCD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E4813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1F8D"/>
    <w:rsid w:val="00535467"/>
    <w:rsid w:val="00540D15"/>
    <w:rsid w:val="005410F6"/>
    <w:rsid w:val="00541C1F"/>
    <w:rsid w:val="0054209A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771B6"/>
    <w:rsid w:val="005831DA"/>
    <w:rsid w:val="0058415C"/>
    <w:rsid w:val="00586B91"/>
    <w:rsid w:val="00591171"/>
    <w:rsid w:val="0059227B"/>
    <w:rsid w:val="00593BC3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6DF2"/>
    <w:rsid w:val="005F7A87"/>
    <w:rsid w:val="006004E9"/>
    <w:rsid w:val="006005E9"/>
    <w:rsid w:val="0060514A"/>
    <w:rsid w:val="006101BA"/>
    <w:rsid w:val="00613820"/>
    <w:rsid w:val="00622A1F"/>
    <w:rsid w:val="00632EAD"/>
    <w:rsid w:val="0064552F"/>
    <w:rsid w:val="00650BDE"/>
    <w:rsid w:val="00652248"/>
    <w:rsid w:val="00657A26"/>
    <w:rsid w:val="00657B80"/>
    <w:rsid w:val="006651B0"/>
    <w:rsid w:val="00665B87"/>
    <w:rsid w:val="0066661C"/>
    <w:rsid w:val="00667E1C"/>
    <w:rsid w:val="00670256"/>
    <w:rsid w:val="006736A2"/>
    <w:rsid w:val="006745C9"/>
    <w:rsid w:val="00675AA5"/>
    <w:rsid w:val="00675B3C"/>
    <w:rsid w:val="00680EF0"/>
    <w:rsid w:val="00682D19"/>
    <w:rsid w:val="006838F8"/>
    <w:rsid w:val="00683B68"/>
    <w:rsid w:val="006874B1"/>
    <w:rsid w:val="00690FD3"/>
    <w:rsid w:val="00692F4A"/>
    <w:rsid w:val="0069495C"/>
    <w:rsid w:val="006965BC"/>
    <w:rsid w:val="006A5041"/>
    <w:rsid w:val="006A6596"/>
    <w:rsid w:val="006B7BCC"/>
    <w:rsid w:val="006C4086"/>
    <w:rsid w:val="006C7AE5"/>
    <w:rsid w:val="006C7D8C"/>
    <w:rsid w:val="006D340A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A1D"/>
    <w:rsid w:val="00716541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3D8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29B4"/>
    <w:rsid w:val="008038F7"/>
    <w:rsid w:val="00804D2D"/>
    <w:rsid w:val="00804DFF"/>
    <w:rsid w:val="008051E9"/>
    <w:rsid w:val="00821C2A"/>
    <w:rsid w:val="00822E4A"/>
    <w:rsid w:val="00824045"/>
    <w:rsid w:val="008240E8"/>
    <w:rsid w:val="00825910"/>
    <w:rsid w:val="00827619"/>
    <w:rsid w:val="00827F78"/>
    <w:rsid w:val="00831CC7"/>
    <w:rsid w:val="008333ED"/>
    <w:rsid w:val="00840CD7"/>
    <w:rsid w:val="0084371E"/>
    <w:rsid w:val="00845D10"/>
    <w:rsid w:val="00847C04"/>
    <w:rsid w:val="0085009C"/>
    <w:rsid w:val="00850812"/>
    <w:rsid w:val="00850D71"/>
    <w:rsid w:val="00850E8B"/>
    <w:rsid w:val="00852E53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4597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4D60"/>
    <w:rsid w:val="008E6355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3BE0"/>
    <w:rsid w:val="00A07924"/>
    <w:rsid w:val="00A104CD"/>
    <w:rsid w:val="00A12733"/>
    <w:rsid w:val="00A13EB3"/>
    <w:rsid w:val="00A226FD"/>
    <w:rsid w:val="00A252D9"/>
    <w:rsid w:val="00A25383"/>
    <w:rsid w:val="00A254A5"/>
    <w:rsid w:val="00A25838"/>
    <w:rsid w:val="00A27569"/>
    <w:rsid w:val="00A35AE2"/>
    <w:rsid w:val="00A35CA0"/>
    <w:rsid w:val="00A36267"/>
    <w:rsid w:val="00A37B6A"/>
    <w:rsid w:val="00A37D7F"/>
    <w:rsid w:val="00A40699"/>
    <w:rsid w:val="00A45F40"/>
    <w:rsid w:val="00A46410"/>
    <w:rsid w:val="00A5003D"/>
    <w:rsid w:val="00A50FB6"/>
    <w:rsid w:val="00A53209"/>
    <w:rsid w:val="00A55DE5"/>
    <w:rsid w:val="00A57688"/>
    <w:rsid w:val="00A65707"/>
    <w:rsid w:val="00A71282"/>
    <w:rsid w:val="00A72F1E"/>
    <w:rsid w:val="00A739D4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50D8"/>
    <w:rsid w:val="00B35334"/>
    <w:rsid w:val="00B41776"/>
    <w:rsid w:val="00B4702A"/>
    <w:rsid w:val="00B5213A"/>
    <w:rsid w:val="00B53359"/>
    <w:rsid w:val="00B57135"/>
    <w:rsid w:val="00B72E35"/>
    <w:rsid w:val="00B754E2"/>
    <w:rsid w:val="00B76763"/>
    <w:rsid w:val="00B7732B"/>
    <w:rsid w:val="00B8563A"/>
    <w:rsid w:val="00B879F0"/>
    <w:rsid w:val="00B917B0"/>
    <w:rsid w:val="00B9190E"/>
    <w:rsid w:val="00B94929"/>
    <w:rsid w:val="00BA075B"/>
    <w:rsid w:val="00BA2321"/>
    <w:rsid w:val="00BA6D67"/>
    <w:rsid w:val="00BA7623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115F"/>
    <w:rsid w:val="00BF3224"/>
    <w:rsid w:val="00BF3482"/>
    <w:rsid w:val="00C022E3"/>
    <w:rsid w:val="00C063DC"/>
    <w:rsid w:val="00C07AAD"/>
    <w:rsid w:val="00C21592"/>
    <w:rsid w:val="00C215A2"/>
    <w:rsid w:val="00C230DD"/>
    <w:rsid w:val="00C253F5"/>
    <w:rsid w:val="00C26387"/>
    <w:rsid w:val="00C3475E"/>
    <w:rsid w:val="00C362C3"/>
    <w:rsid w:val="00C42219"/>
    <w:rsid w:val="00C43139"/>
    <w:rsid w:val="00C448FA"/>
    <w:rsid w:val="00C45B1D"/>
    <w:rsid w:val="00C4712D"/>
    <w:rsid w:val="00C471DD"/>
    <w:rsid w:val="00C50359"/>
    <w:rsid w:val="00C52D57"/>
    <w:rsid w:val="00C5310E"/>
    <w:rsid w:val="00C555C9"/>
    <w:rsid w:val="00C56230"/>
    <w:rsid w:val="00C56EFF"/>
    <w:rsid w:val="00C62CD7"/>
    <w:rsid w:val="00C65EF4"/>
    <w:rsid w:val="00C66911"/>
    <w:rsid w:val="00C75050"/>
    <w:rsid w:val="00C75B44"/>
    <w:rsid w:val="00C86366"/>
    <w:rsid w:val="00C87993"/>
    <w:rsid w:val="00C90C9E"/>
    <w:rsid w:val="00C94F55"/>
    <w:rsid w:val="00C97AA5"/>
    <w:rsid w:val="00CA28CF"/>
    <w:rsid w:val="00CA7D62"/>
    <w:rsid w:val="00CB07A8"/>
    <w:rsid w:val="00CB14E5"/>
    <w:rsid w:val="00CB158F"/>
    <w:rsid w:val="00CB77B7"/>
    <w:rsid w:val="00CC01E1"/>
    <w:rsid w:val="00CC15E3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16C0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22117"/>
    <w:rsid w:val="00D31FD3"/>
    <w:rsid w:val="00D33604"/>
    <w:rsid w:val="00D36E16"/>
    <w:rsid w:val="00D37B08"/>
    <w:rsid w:val="00D40954"/>
    <w:rsid w:val="00D437FF"/>
    <w:rsid w:val="00D44075"/>
    <w:rsid w:val="00D5130C"/>
    <w:rsid w:val="00D536FB"/>
    <w:rsid w:val="00D54519"/>
    <w:rsid w:val="00D5759F"/>
    <w:rsid w:val="00D62265"/>
    <w:rsid w:val="00D644DC"/>
    <w:rsid w:val="00D65C04"/>
    <w:rsid w:val="00D71543"/>
    <w:rsid w:val="00D72814"/>
    <w:rsid w:val="00D74B56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5B9"/>
    <w:rsid w:val="00DB0D87"/>
    <w:rsid w:val="00DB1FA1"/>
    <w:rsid w:val="00DB1FCA"/>
    <w:rsid w:val="00DB2A9C"/>
    <w:rsid w:val="00DC34E6"/>
    <w:rsid w:val="00DC360B"/>
    <w:rsid w:val="00DC42AA"/>
    <w:rsid w:val="00DC7DBC"/>
    <w:rsid w:val="00DD0FD8"/>
    <w:rsid w:val="00DD1C71"/>
    <w:rsid w:val="00DD3403"/>
    <w:rsid w:val="00DE4EF2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3F70"/>
    <w:rsid w:val="00EB4732"/>
    <w:rsid w:val="00EB796F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17EE0"/>
    <w:rsid w:val="00F2350A"/>
    <w:rsid w:val="00F253FF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F1167CB9-D748-4C1F-847C-F91463623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2025-02-10T11:47:00Z</dcterms:created>
  <dcterms:modified xsi:type="dcterms:W3CDTF">2025-02-10T11:48:00Z</dcterms:modified>
</cp:coreProperties>
</file>